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C4A2B" w14:textId="1738850B" w:rsidR="00155FC6" w:rsidRDefault="00155FC6" w:rsidP="00155FC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05460">
        <w:rPr>
          <w:rFonts w:hint="eastAsia"/>
          <w:b/>
          <w:noProof/>
          <w:sz w:val="24"/>
          <w:lang w:eastAsia="zh-CN"/>
        </w:rPr>
        <w:t>253</w:t>
      </w:r>
    </w:p>
    <w:p w14:paraId="5C3BAB0C" w14:textId="6876090B" w:rsidR="002D5187" w:rsidRPr="002D5187" w:rsidRDefault="00155FC6" w:rsidP="00155FC6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BEB8B38" w:rsidR="001E41F3" w:rsidRPr="00410371" w:rsidRDefault="00A0546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B0973C5" w:rsidR="001E41F3" w:rsidRPr="00410371" w:rsidRDefault="00AC5CD7" w:rsidP="00AC5CD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84BF485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2804F0" w:rsidRPr="002804F0">
              <w:rPr>
                <w:lang w:eastAsia="zh-CN"/>
              </w:rPr>
              <w:t xml:space="preserve"> from LCS-</w:t>
            </w:r>
            <w:proofErr w:type="spellStart"/>
            <w:r w:rsidR="002804F0" w:rsidRPr="002804F0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33E167D" w:rsidR="001E41F3" w:rsidRDefault="00AC5CD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2968551" w:rsidR="001E41F3" w:rsidRDefault="004F3EC6" w:rsidP="00AC5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C5CD7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5C01C6C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2804F0" w:rsidRPr="002804F0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61FACE8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1CF9628F" w14:textId="77777777" w:rsidR="00AC5CD7" w:rsidRDefault="00AC5CD7" w:rsidP="00AC5CD7">
      <w:pPr>
        <w:pStyle w:val="PL"/>
      </w:pPr>
      <w:r>
        <w:t>LCS-MOLRArg</w:t>
      </w:r>
      <w:r>
        <w:tab/>
        <w:t>::= SEQUENCE {</w:t>
      </w:r>
    </w:p>
    <w:p w14:paraId="2646CE16" w14:textId="77777777" w:rsidR="00AC5CD7" w:rsidRDefault="00AC5CD7" w:rsidP="00AC5CD7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055CD612" w14:textId="77777777" w:rsidR="00AC5CD7" w:rsidRDefault="00AC5CD7" w:rsidP="00AC5CD7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558D2D3B" w14:textId="77777777" w:rsidR="00AC5CD7" w:rsidRPr="00BE10A4" w:rsidRDefault="00AC5CD7" w:rsidP="00AC5CD7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240D0F38" w14:textId="77777777" w:rsidR="00AC5CD7" w:rsidRPr="00BE10A4" w:rsidRDefault="00AC5CD7" w:rsidP="00AC5CD7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240DA891" w14:textId="77777777" w:rsidR="00AC5CD7" w:rsidRDefault="00AC5CD7" w:rsidP="00AC5CD7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3B08989F" w14:textId="77777777" w:rsidR="00AC5CD7" w:rsidRDefault="00AC5CD7" w:rsidP="00AC5CD7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53D3CC59" w14:textId="77777777" w:rsidR="00AC5CD7" w:rsidRDefault="00AC5CD7" w:rsidP="00AC5CD7">
      <w:pPr>
        <w:pStyle w:val="PL"/>
      </w:pPr>
      <w:r>
        <w:tab/>
        <w:t>...,</w:t>
      </w:r>
    </w:p>
    <w:p w14:paraId="7F536232" w14:textId="77777777" w:rsidR="00AC5CD7" w:rsidRDefault="00AC5CD7" w:rsidP="00AC5CD7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3CEB1FA3" w14:textId="77777777" w:rsidR="00AC5CD7" w:rsidRDefault="00AC5CD7" w:rsidP="00AC5CD7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23297347" w14:textId="77777777" w:rsidR="00AC5CD7" w:rsidRDefault="00AC5CD7" w:rsidP="00AC5CD7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08383414" w14:textId="77777777" w:rsidR="00AC5CD7" w:rsidRDefault="00AC5CD7" w:rsidP="00AC5CD7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6F32891A" w14:textId="77777777" w:rsidR="00AC5CD7" w:rsidRDefault="00AC5CD7" w:rsidP="00AC5CD7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00C2A03D" w14:textId="6840E42C" w:rsidR="00AC5CD7" w:rsidRDefault="00AC5CD7" w:rsidP="00AC5CD7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14:00Z">
        <w:r w:rsidDel="00AC5CD7">
          <w:delText>GSN-Address</w:delText>
        </w:r>
      </w:del>
      <w:ins w:id="12" w:author="v0" w:date="2021-12-15T17:14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4589E5F4" w14:textId="77777777" w:rsidR="00AC5CD7" w:rsidRDefault="00AC5CD7" w:rsidP="00AC5CD7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56479868" w14:textId="77777777" w:rsidR="00AC5CD7" w:rsidRDefault="00AC5CD7" w:rsidP="00AC5CD7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13AEC020" w14:textId="77777777" w:rsidR="00AC5CD7" w:rsidRDefault="00AC5CD7" w:rsidP="00AC5CD7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320D4625" w14:textId="77777777" w:rsidR="00AC5CD7" w:rsidRPr="00793914" w:rsidRDefault="00AC5CD7" w:rsidP="00AC5CD7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248CDF6" w14:textId="77777777" w:rsidR="00AC5CD7" w:rsidRPr="00793914" w:rsidRDefault="00AC5CD7" w:rsidP="00AC5CD7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7E122C02" w14:textId="77777777" w:rsidR="00AC5CD7" w:rsidRPr="00793914" w:rsidRDefault="00AC5CD7" w:rsidP="00AC5CD7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A2F3A2C" w14:textId="77777777" w:rsidR="00AC5CD7" w:rsidRPr="00793914" w:rsidRDefault="00AC5CD7" w:rsidP="00AC5CD7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20D75D9D" w14:textId="77777777" w:rsidR="00AC5CD7" w:rsidRDefault="00AC5CD7" w:rsidP="00AC5CD7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012F0949" w14:textId="77777777" w:rsidR="00AC5CD7" w:rsidRDefault="00AC5CD7" w:rsidP="00AC5CD7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0483E04F" w14:textId="77777777" w:rsidR="00AC5CD7" w:rsidRDefault="00AC5CD7" w:rsidP="00AC5CD7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 }</w:t>
      </w:r>
    </w:p>
    <w:p w14:paraId="5240DF50" w14:textId="77777777" w:rsidR="00AC5CD7" w:rsidRDefault="00AC5CD7" w:rsidP="00AC5CD7">
      <w:pPr>
        <w:pStyle w:val="PL"/>
      </w:pPr>
      <w:r>
        <w:t xml:space="preserve">-- The parameter locationMethod shall be included if and only if the molr-Type is set to value </w:t>
      </w:r>
    </w:p>
    <w:p w14:paraId="1DC3D047" w14:textId="77777777" w:rsidR="00AC5CD7" w:rsidRDefault="00AC5CD7" w:rsidP="00AC5CD7">
      <w:pPr>
        <w:pStyle w:val="PL"/>
      </w:pPr>
      <w:r>
        <w:t>-- deCipheringKeys or assistanceData.</w:t>
      </w:r>
    </w:p>
    <w:p w14:paraId="7C19E53E" w14:textId="77777777" w:rsidR="00AC5CD7" w:rsidRDefault="00AC5CD7" w:rsidP="00AC5CD7">
      <w:pPr>
        <w:pStyle w:val="PL"/>
      </w:pPr>
      <w:r>
        <w:t xml:space="preserve">-- The parameter gpsAssistanceData shall be included if and only if the molr-Type is set to value </w:t>
      </w:r>
    </w:p>
    <w:p w14:paraId="087C773C" w14:textId="77777777" w:rsidR="00AC5CD7" w:rsidRDefault="00AC5CD7" w:rsidP="00AC5CD7">
      <w:pPr>
        <w:pStyle w:val="PL"/>
      </w:pPr>
      <w:r>
        <w:t>-- assistanceData and locationMethod is set to value assistedGPS or assistedGPSandGANSS.</w:t>
      </w:r>
    </w:p>
    <w:p w14:paraId="29F6E814" w14:textId="77777777" w:rsidR="00AC5CD7" w:rsidRDefault="00AC5CD7" w:rsidP="00AC5CD7">
      <w:pPr>
        <w:pStyle w:val="PL"/>
      </w:pPr>
      <w:r>
        <w:t xml:space="preserve">-- The parameter ganssAssistanceData shall be included if and only if the molr-Type is set to value </w:t>
      </w:r>
    </w:p>
    <w:p w14:paraId="00321259" w14:textId="77777777" w:rsidR="00AC5CD7" w:rsidRDefault="00AC5CD7" w:rsidP="00AC5CD7">
      <w:pPr>
        <w:pStyle w:val="PL"/>
      </w:pPr>
      <w:r>
        <w:t>-- assistanceData and locationMethod is set to value assistedGANSS or assistedGPSandGANSS.</w:t>
      </w:r>
    </w:p>
    <w:p w14:paraId="1BF693F6" w14:textId="77777777" w:rsidR="00AC5CD7" w:rsidRDefault="00AC5CD7" w:rsidP="00AC5CD7">
      <w:pPr>
        <w:pStyle w:val="PL"/>
      </w:pPr>
      <w:r>
        <w:t>-- supportedGADShapes shall not be included for deferred MO-LR initiation or deferred MO-LR or MT-LR</w:t>
      </w:r>
    </w:p>
    <w:p w14:paraId="5D96FD9D" w14:textId="77777777" w:rsidR="00AC5CD7" w:rsidRDefault="00AC5CD7" w:rsidP="00AC5CD7">
      <w:pPr>
        <w:pStyle w:val="PL"/>
      </w:pPr>
      <w:r>
        <w:t xml:space="preserve">-- responses </w:t>
      </w:r>
    </w:p>
    <w:p w14:paraId="048C4F93" w14:textId="77777777" w:rsidR="00AC5CD7" w:rsidRDefault="00AC5CD7" w:rsidP="00AC5CD7">
      <w:pPr>
        <w:pStyle w:val="PL"/>
      </w:pPr>
      <w:r>
        <w:t>-- multiplePositioningProtocolPDUs may only be included for E-UTRAN access.</w:t>
      </w:r>
    </w:p>
    <w:p w14:paraId="15D55E39" w14:textId="77777777" w:rsidR="00AC5CD7" w:rsidRDefault="00AC5CD7" w:rsidP="00AC5CD7">
      <w:pPr>
        <w:pStyle w:val="PL"/>
      </w:pPr>
      <w:r>
        <w:t>-- locationMethod shall not be included for E-UTRAN access.</w:t>
      </w:r>
    </w:p>
    <w:p w14:paraId="358C5D71" w14:textId="77777777" w:rsidR="00AC5CD7" w:rsidRDefault="00AC5CD7" w:rsidP="00AC5CD7">
      <w:pPr>
        <w:pStyle w:val="PL"/>
      </w:pPr>
      <w:r>
        <w:t>-- gpsAssistanceData shall not be included for E-UTRAN access.</w:t>
      </w:r>
    </w:p>
    <w:p w14:paraId="64E97C62" w14:textId="38B302FD" w:rsidR="00AC5CD7" w:rsidDel="00AC5CD7" w:rsidRDefault="00AC5CD7" w:rsidP="00AC5CD7">
      <w:pPr>
        <w:pStyle w:val="PL"/>
        <w:rPr>
          <w:del w:id="13" w:author="v0" w:date="2021-12-15T17:14:00Z"/>
        </w:rPr>
      </w:pPr>
      <w:del w:id="14" w:author="v0" w:date="2021-12-15T17:14:00Z">
        <w:r w:rsidDel="00AC5CD7">
          <w:delText>-- h-gmlc-address shall not be included for E-UTRAN access.</w:delText>
        </w:r>
      </w:del>
    </w:p>
    <w:p w14:paraId="6C55AE9D" w14:textId="77777777" w:rsidR="00AC5CD7" w:rsidRDefault="00AC5CD7" w:rsidP="00AC5CD7">
      <w:pPr>
        <w:pStyle w:val="PL"/>
      </w:pPr>
      <w:r>
        <w:t>-- locationEstimate shall not be included for E-UTRAN access.</w:t>
      </w:r>
    </w:p>
    <w:p w14:paraId="2E18B645" w14:textId="77777777" w:rsidR="00AC5CD7" w:rsidRDefault="00AC5CD7" w:rsidP="00AC5CD7">
      <w:pPr>
        <w:pStyle w:val="PL"/>
      </w:pPr>
      <w:r>
        <w:t>-- velocityEstimate shall not be included for E-UTRAN access.</w:t>
      </w:r>
    </w:p>
    <w:p w14:paraId="05154ADD" w14:textId="77777777" w:rsidR="00AC5CD7" w:rsidRDefault="00AC5CD7" w:rsidP="00AC5CD7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1CE5B2F0" w14:textId="77777777" w:rsidR="00AC5CD7" w:rsidRDefault="00AC5CD7" w:rsidP="00AC5CD7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330E72EF" w14:textId="77777777" w:rsidR="00AC5CD7" w:rsidRDefault="00AC5CD7" w:rsidP="00AC5CD7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4C5C1B2E" w14:textId="77777777" w:rsidR="00AC5CD7" w:rsidRDefault="00AC5CD7" w:rsidP="00AC5CD7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048BA42F" w14:textId="77777777" w:rsidR="00AC5CD7" w:rsidRDefault="00AC5CD7" w:rsidP="00AC5CD7">
      <w:pPr>
        <w:pStyle w:val="PL"/>
      </w:pPr>
      <w:r>
        <w:t xml:space="preserve">-- </w:t>
      </w:r>
      <w:r>
        <w:rPr>
          <w:lang w:val="en-US"/>
        </w:rPr>
        <w:t xml:space="preserve">terminationCause </w:t>
      </w:r>
      <w:r>
        <w:t>shall not be included for E-UTRAN access.</w:t>
      </w:r>
    </w:p>
    <w:p w14:paraId="7C2644D6" w14:textId="77777777" w:rsidR="00AC5CD7" w:rsidRDefault="00AC5CD7" w:rsidP="00AC5CD7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632BB48F" w14:textId="77777777" w:rsidR="00AC5CD7" w:rsidRDefault="00AC5CD7" w:rsidP="00AC5CD7">
      <w:pPr>
        <w:pStyle w:val="PL"/>
      </w:pPr>
      <w:r>
        <w:t>-- ganssAssistanceData shall not be included for E-UTRAN access.</w:t>
      </w:r>
    </w:p>
    <w:p w14:paraId="68585B51" w14:textId="608CCDDF" w:rsidR="00291BEE" w:rsidRDefault="00762370" w:rsidP="00291BEE">
      <w:pPr>
        <w:pStyle w:val="PL"/>
      </w:pPr>
      <w:ins w:id="15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6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38F44" w14:textId="77777777" w:rsidR="001C22DD" w:rsidRDefault="001C22DD">
      <w:r>
        <w:separator/>
      </w:r>
    </w:p>
  </w:endnote>
  <w:endnote w:type="continuationSeparator" w:id="0">
    <w:p w14:paraId="78050B7D" w14:textId="77777777" w:rsidR="001C22DD" w:rsidRDefault="001C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B045D" w14:textId="77777777" w:rsidR="001C22DD" w:rsidRDefault="001C22DD">
      <w:r>
        <w:separator/>
      </w:r>
    </w:p>
  </w:footnote>
  <w:footnote w:type="continuationSeparator" w:id="0">
    <w:p w14:paraId="15D0F3B5" w14:textId="77777777" w:rsidR="001C22DD" w:rsidRDefault="001C2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55FC6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2DD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04F0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76138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00CD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2FDB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05460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C5CD7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2D9E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  <w:rsid w:val="00F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319B0-C6A6-4049-9629-F44A355F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